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1B03A" w14:textId="06554D20" w:rsidR="00BF2306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3GPP TSG-SA3 Meeting #10</w:t>
      </w:r>
      <w:r w:rsidR="00A675F8">
        <w:rPr>
          <w:rFonts w:ascii="Arial" w:hAnsi="Arial"/>
          <w:b/>
          <w:noProof/>
          <w:sz w:val="24"/>
        </w:rPr>
        <w:t>8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noProof/>
          <w:sz w:val="24"/>
        </w:rPr>
        <w:tab/>
      </w:r>
      <w:r w:rsidR="00A675F8">
        <w:rPr>
          <w:rFonts w:ascii="Arial" w:hAnsi="Arial"/>
          <w:b/>
          <w:noProof/>
          <w:sz w:val="24"/>
        </w:rPr>
        <w:t>S3-22</w:t>
      </w:r>
      <w:r w:rsidR="00F76507">
        <w:rPr>
          <w:rFonts w:ascii="Arial" w:hAnsi="Arial"/>
          <w:b/>
          <w:noProof/>
          <w:sz w:val="24"/>
        </w:rPr>
        <w:t>1952</w:t>
      </w:r>
      <w:bookmarkStart w:id="0" w:name="_GoBack"/>
      <w:bookmarkEnd w:id="0"/>
    </w:p>
    <w:p w14:paraId="29B24327" w14:textId="5637BB56" w:rsidR="00F257F0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A675F8" w:rsidRPr="008F25F2">
        <w:rPr>
          <w:b/>
          <w:sz w:val="24"/>
        </w:rPr>
        <w:t>22</w:t>
      </w:r>
      <w:r w:rsidR="00A675F8" w:rsidRPr="008F25F2">
        <w:rPr>
          <w:b/>
          <w:sz w:val="24"/>
          <w:vertAlign w:val="superscript"/>
        </w:rPr>
        <w:t>nd</w:t>
      </w:r>
      <w:r w:rsidR="00A675F8" w:rsidRPr="008F25F2">
        <w:rPr>
          <w:b/>
          <w:sz w:val="24"/>
        </w:rPr>
        <w:t xml:space="preserve"> – 26</w:t>
      </w:r>
      <w:r w:rsidR="00A675F8" w:rsidRPr="008F25F2">
        <w:rPr>
          <w:b/>
          <w:sz w:val="24"/>
          <w:vertAlign w:val="superscript"/>
        </w:rPr>
        <w:t>th</w:t>
      </w:r>
      <w:r w:rsidR="00A675F8" w:rsidRPr="008F25F2">
        <w:rPr>
          <w:b/>
          <w:sz w:val="24"/>
        </w:rPr>
        <w:t xml:space="preserve"> August,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2DE3E620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8191F">
        <w:rPr>
          <w:rFonts w:ascii="Arial" w:hAnsi="Arial" w:cs="Arial"/>
          <w:b/>
          <w:bCs/>
        </w:rPr>
        <w:t>New solution for 3</w:t>
      </w:r>
      <w:r w:rsidR="00A8191F" w:rsidRPr="00A8191F">
        <w:rPr>
          <w:rFonts w:ascii="Arial" w:hAnsi="Arial" w:cs="Arial"/>
          <w:b/>
          <w:bCs/>
          <w:vertAlign w:val="superscript"/>
        </w:rPr>
        <w:t>rd</w:t>
      </w:r>
      <w:r w:rsidR="00A8191F">
        <w:rPr>
          <w:rFonts w:ascii="Arial" w:hAnsi="Arial" w:cs="Arial"/>
          <w:b/>
          <w:bCs/>
        </w:rPr>
        <w:t xml:space="preserve"> part ID protection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F3FE5C3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A2E0A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832CBA">
        <w:rPr>
          <w:rFonts w:ascii="Arial" w:hAnsi="Arial"/>
          <w:b/>
        </w:rPr>
        <w:t>15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690D45C0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A8191F">
        <w:rPr>
          <w:b/>
          <w:i/>
        </w:rPr>
        <w:t>solution</w:t>
      </w:r>
      <w:r>
        <w:rPr>
          <w:b/>
          <w:i/>
        </w:rPr>
        <w:t xml:space="preserve"> described in this document.</w:t>
      </w:r>
    </w:p>
    <w:p w14:paraId="29B24333" w14:textId="1B65CD31" w:rsidR="00F257F0" w:rsidRDefault="00C23AA5">
      <w:pPr>
        <w:pStyle w:val="1"/>
      </w:pPr>
      <w:r>
        <w:t>2</w:t>
      </w:r>
      <w:r w:rsidR="00ED5042">
        <w:tab/>
        <w:t>Rationale</w:t>
      </w:r>
    </w:p>
    <w:p w14:paraId="4B403D90" w14:textId="467201B6" w:rsidR="00BF2306" w:rsidRPr="00BF2306" w:rsidRDefault="006A2B00">
      <w:pPr>
        <w:rPr>
          <w:lang w:val="en-US" w:eastAsia="zh-CN"/>
        </w:rPr>
      </w:pPr>
      <w:bookmarkStart w:id="1" w:name="_Hlk99111327"/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t’s proposed to reuse the </w:t>
      </w:r>
      <w:r w:rsidR="00077834">
        <w:rPr>
          <w:lang w:val="en-US" w:eastAsia="zh-CN"/>
        </w:rPr>
        <w:t>mechanism defined in TS 2</w:t>
      </w:r>
      <w:r w:rsidR="00642FCE">
        <w:rPr>
          <w:lang w:val="en-US" w:eastAsia="zh-CN"/>
        </w:rPr>
        <w:t>4</w:t>
      </w:r>
      <w:r w:rsidR="00077834">
        <w:rPr>
          <w:lang w:val="en-US" w:eastAsia="zh-CN"/>
        </w:rPr>
        <w:t>.229 to sign and verify the 3</w:t>
      </w:r>
      <w:r w:rsidR="00077834" w:rsidRPr="00077834">
        <w:rPr>
          <w:vertAlign w:val="superscript"/>
          <w:lang w:val="en-US" w:eastAsia="zh-CN"/>
        </w:rPr>
        <w:t>rd</w:t>
      </w:r>
      <w:r w:rsidR="00077834">
        <w:rPr>
          <w:lang w:val="en-US" w:eastAsia="zh-CN"/>
        </w:rPr>
        <w:t xml:space="preserve"> party ID between originating and terminating IMS networks.</w:t>
      </w:r>
    </w:p>
    <w:bookmarkEnd w:id="1"/>
    <w:p w14:paraId="29B24338" w14:textId="0AB5790B" w:rsidR="00F257F0" w:rsidRDefault="00C23AA5">
      <w:pPr>
        <w:pStyle w:val="1"/>
      </w:pPr>
      <w:r>
        <w:t>3</w:t>
      </w:r>
      <w:r w:rsidR="00ED5042">
        <w:tab/>
        <w:t>Detailed proposal</w:t>
      </w:r>
    </w:p>
    <w:p w14:paraId="260F98D7" w14:textId="77777777" w:rsidR="006D0144" w:rsidRDefault="006D0144" w:rsidP="006D0144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05A1E00F" w14:textId="77777777" w:rsidR="006A2B00" w:rsidRDefault="006A2B00" w:rsidP="006A2B00">
      <w:pPr>
        <w:pStyle w:val="1"/>
      </w:pPr>
      <w:bookmarkStart w:id="2" w:name="_Toc107908451"/>
      <w:r>
        <w:t>2</w:t>
      </w:r>
      <w:r>
        <w:tab/>
        <w:t>References</w:t>
      </w:r>
      <w:bookmarkEnd w:id="2"/>
    </w:p>
    <w:p w14:paraId="2E1D4E22" w14:textId="77777777" w:rsidR="006A2B00" w:rsidRDefault="006A2B00" w:rsidP="006A2B00">
      <w:r>
        <w:t>The following documents contain provisions which, through reference in this text, constitute provisions of the present document.</w:t>
      </w:r>
    </w:p>
    <w:p w14:paraId="354B280C" w14:textId="77777777" w:rsidR="006A2B00" w:rsidRDefault="006A2B00" w:rsidP="006A2B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F4C28F5" w14:textId="77777777" w:rsidR="006A2B00" w:rsidRDefault="006A2B00" w:rsidP="006A2B00">
      <w:pPr>
        <w:pStyle w:val="B1"/>
      </w:pPr>
      <w:r>
        <w:t>-</w:t>
      </w:r>
      <w:r>
        <w:tab/>
        <w:t>For a specific reference, subsequent revisions do not apply.</w:t>
      </w:r>
    </w:p>
    <w:p w14:paraId="47CBF540" w14:textId="77777777" w:rsidR="006A2B00" w:rsidRDefault="006A2B00" w:rsidP="006A2B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8C8591" w14:textId="77777777" w:rsidR="006A2B00" w:rsidRDefault="006A2B00" w:rsidP="006A2B00">
      <w:pPr>
        <w:pStyle w:val="EX"/>
      </w:pPr>
      <w:r>
        <w:t>[1]</w:t>
      </w:r>
      <w:r>
        <w:tab/>
        <w:t>3GPP TR 21.905: "Vocabulary for 3GPP Specifications".</w:t>
      </w:r>
    </w:p>
    <w:p w14:paraId="07ED0C68" w14:textId="77777777" w:rsidR="006A2B00" w:rsidRDefault="006A2B00" w:rsidP="006A2B00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 xml:space="preserve">3GPP TR 23.700-87: </w:t>
      </w:r>
      <w:proofErr w:type="gramStart"/>
      <w:r>
        <w:t>" Study</w:t>
      </w:r>
      <w:proofErr w:type="gramEnd"/>
      <w:r>
        <w:t xml:space="preserve"> on system architecture enhancement for next generation real time communication".</w:t>
      </w:r>
    </w:p>
    <w:p w14:paraId="69DA0297" w14:textId="4F8AD780" w:rsidR="00642FCE" w:rsidRDefault="00642FCE" w:rsidP="00642FCE">
      <w:pPr>
        <w:pStyle w:val="EX"/>
        <w:rPr>
          <w:ins w:id="3" w:author="Lifei (Austin)" w:date="2022-08-11T15:03:00Z"/>
        </w:rPr>
      </w:pPr>
      <w:ins w:id="4" w:author="Lifei (Austin)" w:date="2022-08-11T15:03:00Z">
        <w:r>
          <w:t>[y1]</w:t>
        </w:r>
        <w:r>
          <w:tab/>
          <w:t>IETF RFC 8588 (May 2019): "Personal Assertion Token (</w:t>
        </w:r>
        <w:proofErr w:type="spellStart"/>
        <w:r>
          <w:t>PaSSporT</w:t>
        </w:r>
        <w:proofErr w:type="spellEnd"/>
        <w:r>
          <w:t xml:space="preserve">) Extension for Signature-based Handling of Asserted information using </w:t>
        </w:r>
        <w:proofErr w:type="spellStart"/>
        <w:r>
          <w:t>toKENs</w:t>
        </w:r>
        <w:proofErr w:type="spellEnd"/>
        <w:r>
          <w:t xml:space="preserve"> (SHAKEN)".</w:t>
        </w:r>
      </w:ins>
    </w:p>
    <w:p w14:paraId="5E3A30FA" w14:textId="1C7A2CC8" w:rsidR="006A2B00" w:rsidRPr="006A2B00" w:rsidRDefault="00642FCE" w:rsidP="00642FCE">
      <w:pPr>
        <w:pStyle w:val="EX"/>
        <w:rPr>
          <w:lang w:eastAsia="zh-CN"/>
        </w:rPr>
      </w:pPr>
      <w:ins w:id="5" w:author="Lifei (Austin)" w:date="2022-08-11T15:03:00Z">
        <w:r>
          <w:rPr>
            <w:lang w:eastAsia="zh-CN"/>
          </w:rPr>
          <w:t xml:space="preserve"> </w:t>
        </w:r>
      </w:ins>
      <w:ins w:id="6" w:author="Lifei (Austin)" w:date="2022-08-09T17:06:00Z">
        <w:r w:rsidR="006A2B00">
          <w:rPr>
            <w:lang w:eastAsia="zh-CN"/>
          </w:rPr>
          <w:t>[y</w:t>
        </w:r>
      </w:ins>
      <w:ins w:id="7" w:author="Lifei (Austin)" w:date="2022-08-11T15:03:00Z">
        <w:r>
          <w:rPr>
            <w:lang w:eastAsia="zh-CN"/>
          </w:rPr>
          <w:t>2</w:t>
        </w:r>
      </w:ins>
      <w:ins w:id="8" w:author="Lifei (Austin)" w:date="2022-08-09T17:06:00Z">
        <w:r w:rsidR="006A2B00">
          <w:rPr>
            <w:lang w:eastAsia="zh-CN"/>
          </w:rPr>
          <w:t>]</w:t>
        </w:r>
        <w:r w:rsidR="006A2B00">
          <w:rPr>
            <w:lang w:eastAsia="zh-CN"/>
          </w:rPr>
          <w:tab/>
          <w:t xml:space="preserve">3GPP TS 24.229: </w:t>
        </w:r>
        <w:r w:rsidR="006A2B00" w:rsidRPr="00DA3BBC">
          <w:t>"</w:t>
        </w:r>
        <w:r w:rsidR="006A2B00" w:rsidRPr="00DF18AB">
          <w:t xml:space="preserve">IP Multimedia Call Control based on SIP and SDP; </w:t>
        </w:r>
        <w:r w:rsidR="006A2B00" w:rsidRPr="00F97E64">
          <w:t>Stage 3</w:t>
        </w:r>
        <w:r w:rsidR="006A2B00" w:rsidRPr="00DA3BBC">
          <w:t>".</w:t>
        </w:r>
      </w:ins>
    </w:p>
    <w:p w14:paraId="2C01A7A8" w14:textId="77777777" w:rsidR="006A2B00" w:rsidRDefault="006A2B00" w:rsidP="006A2B00">
      <w:pPr>
        <w:pStyle w:val="EX"/>
      </w:pPr>
      <w:r>
        <w:t>…</w:t>
      </w:r>
    </w:p>
    <w:p w14:paraId="5689A282" w14:textId="77777777" w:rsidR="006A2B00" w:rsidRDefault="006A2B00" w:rsidP="006A2B00">
      <w:pPr>
        <w:pStyle w:val="EX"/>
      </w:pPr>
      <w:r>
        <w:t>[x]</w:t>
      </w:r>
      <w:r>
        <w:tab/>
        <w:t>&lt;doctype&gt; &lt;#&gt;[ ([up to and including]{yyyy[-mm]|V&lt;a[.b[.c]]&gt;}[onwards])]: "&lt;Title&gt;".</w:t>
      </w:r>
    </w:p>
    <w:p w14:paraId="39D4806A" w14:textId="77777777" w:rsidR="006A2B00" w:rsidRPr="006A2B00" w:rsidRDefault="006A2B00" w:rsidP="00AE1D2F">
      <w:pPr>
        <w:pStyle w:val="Reference"/>
      </w:pPr>
    </w:p>
    <w:p w14:paraId="7E8EB932" w14:textId="77777777" w:rsidR="006D0144" w:rsidRDefault="006D0144" w:rsidP="006D0144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44" w14:textId="13FFF33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lastRenderedPageBreak/>
        <w:t xml:space="preserve">*** </w:t>
      </w:r>
      <w:r w:rsidR="006D0144">
        <w:rPr>
          <w:color w:val="C00000"/>
          <w:sz w:val="40"/>
          <w:szCs w:val="40"/>
        </w:rPr>
        <w:t>2nd</w:t>
      </w:r>
      <w:r>
        <w:rPr>
          <w:color w:val="C00000"/>
          <w:sz w:val="40"/>
          <w:szCs w:val="40"/>
        </w:rPr>
        <w:t xml:space="preserve"> CHANGE ***</w:t>
      </w:r>
    </w:p>
    <w:p w14:paraId="131C69CF" w14:textId="77777777" w:rsidR="006A2B00" w:rsidRDefault="006A2B00" w:rsidP="006A2B00">
      <w:pPr>
        <w:pStyle w:val="2"/>
        <w:rPr>
          <w:ins w:id="9" w:author="Lifei (Austin)" w:date="2022-08-09T17:06:00Z"/>
        </w:rPr>
      </w:pPr>
      <w:ins w:id="10" w:author="Lifei (Austin)" w:date="2022-08-09T17:06:00Z">
        <w:r>
          <w:t>6.</w:t>
        </w:r>
        <w:r w:rsidRPr="00A8191F">
          <w:rPr>
            <w:highlight w:val="yellow"/>
          </w:rPr>
          <w:t>A</w:t>
        </w:r>
        <w:r>
          <w:tab/>
          <w:t>Solution #</w:t>
        </w:r>
        <w:r w:rsidRPr="00A8191F">
          <w:rPr>
            <w:highlight w:val="yellow"/>
          </w:rPr>
          <w:t>A</w:t>
        </w:r>
        <w:r>
          <w:t xml:space="preserve">: </w:t>
        </w:r>
        <w:r w:rsidRPr="00C8553E">
          <w:t xml:space="preserve">SHAKEN based </w:t>
        </w:r>
        <w:r>
          <w:t>3</w:t>
        </w:r>
        <w:r w:rsidRPr="00A8191F">
          <w:rPr>
            <w:vertAlign w:val="superscript"/>
          </w:rPr>
          <w:t>rd</w:t>
        </w:r>
        <w:r>
          <w:t xml:space="preserve"> part ID protection</w:t>
        </w:r>
      </w:ins>
    </w:p>
    <w:p w14:paraId="4413E8C4" w14:textId="77777777" w:rsidR="006A2B00" w:rsidRDefault="006A2B00" w:rsidP="006A2B00">
      <w:pPr>
        <w:pStyle w:val="3"/>
        <w:rPr>
          <w:ins w:id="11" w:author="Lifei (Austin)" w:date="2022-08-09T17:06:00Z"/>
        </w:rPr>
      </w:pPr>
      <w:ins w:id="12" w:author="Lifei (Austin)" w:date="2022-08-09T17:06:00Z">
        <w:r>
          <w:t>6.</w:t>
        </w:r>
        <w:r w:rsidRPr="00A8191F">
          <w:rPr>
            <w:highlight w:val="yellow"/>
          </w:rPr>
          <w:t>A</w:t>
        </w:r>
        <w:r>
          <w:t>.1</w:t>
        </w:r>
        <w:r>
          <w:tab/>
          <w:t>Introduction</w:t>
        </w:r>
      </w:ins>
    </w:p>
    <w:p w14:paraId="4AD57461" w14:textId="77777777" w:rsidR="006A2B00" w:rsidRDefault="006A2B00" w:rsidP="006A2B00">
      <w:pPr>
        <w:rPr>
          <w:ins w:id="13" w:author="Lifei (Austin)" w:date="2022-08-09T17:06:00Z"/>
          <w:rFonts w:eastAsia="微软雅黑"/>
          <w:lang w:eastAsia="zh-CN"/>
        </w:rPr>
      </w:pPr>
      <w:ins w:id="14" w:author="Lifei (Austin)" w:date="2022-08-09T17:06:00Z">
        <w:r>
          <w:rPr>
            <w:rFonts w:hint="eastAsia"/>
            <w:lang w:eastAsia="zh-CN"/>
          </w:rPr>
          <w:t>This solution</w:t>
        </w:r>
        <w:r w:rsidRPr="00C8553E">
          <w:rPr>
            <w:rFonts w:eastAsia="微软雅黑"/>
            <w:lang w:eastAsia="zh-CN"/>
          </w:rPr>
          <w:t xml:space="preserve"> has following assumptions:</w:t>
        </w:r>
      </w:ins>
    </w:p>
    <w:p w14:paraId="79DE8A85" w14:textId="77777777" w:rsidR="006A2B00" w:rsidRPr="007E792A" w:rsidRDefault="006A2B00" w:rsidP="006A2B00">
      <w:pPr>
        <w:pStyle w:val="B1"/>
        <w:rPr>
          <w:ins w:id="15" w:author="Lifei (Austin)" w:date="2022-08-09T17:06:00Z"/>
          <w:rFonts w:eastAsia="微软雅黑"/>
          <w:lang w:eastAsia="zh-CN"/>
        </w:rPr>
      </w:pPr>
      <w:ins w:id="16" w:author="Lifei (Austin)" w:date="2022-08-09T17:06:00Z">
        <w:r>
          <w:rPr>
            <w:rFonts w:eastAsia="微软雅黑"/>
            <w:lang w:eastAsia="zh-CN"/>
          </w:rPr>
          <w:t>-</w:t>
        </w:r>
        <w:r>
          <w:rPr>
            <w:rFonts w:eastAsia="微软雅黑"/>
            <w:lang w:eastAsia="zh-CN"/>
          </w:rPr>
          <w:tab/>
        </w:r>
        <w:r>
          <w:t>The third party customer has a business contract with IMS network operator. Based on the contract</w:t>
        </w:r>
        <w:r>
          <w:rPr>
            <w:rFonts w:eastAsia="微软雅黑"/>
            <w:lang w:eastAsia="zh-CN"/>
          </w:rPr>
          <w:t>, operators' IMS needs to connect to the third party authentication server. The third party subscribers (e.g. employees) need to be authenticated and authorized by third party (e.g. their enterprise) when using</w:t>
        </w:r>
        <w:r w:rsidRPr="007E792A">
          <w:rPr>
            <w:rFonts w:eastAsia="微软雅黑"/>
            <w:lang w:eastAsia="zh-CN"/>
          </w:rPr>
          <w:t xml:space="preserve"> </w:t>
        </w:r>
        <w:r>
          <w:rPr>
            <w:rFonts w:eastAsia="微软雅黑"/>
            <w:lang w:eastAsia="zh-CN"/>
          </w:rPr>
          <w:t>third party ID.</w:t>
        </w:r>
      </w:ins>
    </w:p>
    <w:p w14:paraId="697515FC" w14:textId="77777777" w:rsidR="006A2B00" w:rsidRDefault="006A2B00" w:rsidP="006A2B00">
      <w:pPr>
        <w:pStyle w:val="B1"/>
        <w:rPr>
          <w:ins w:id="17" w:author="Lifei (Austin)" w:date="2022-08-09T17:06:00Z"/>
          <w:rFonts w:eastAsia="微软雅黑"/>
          <w:lang w:eastAsia="zh-CN"/>
        </w:rPr>
      </w:pPr>
      <w:ins w:id="18" w:author="Lifei (Austin)" w:date="2022-08-09T17:06:00Z">
        <w:r>
          <w:rPr>
            <w:rFonts w:eastAsia="微软雅黑"/>
            <w:lang w:eastAsia="zh-CN"/>
          </w:rPr>
          <w:t>-</w:t>
        </w:r>
        <w:r>
          <w:rPr>
            <w:rFonts w:eastAsia="微软雅黑"/>
            <w:lang w:eastAsia="zh-CN"/>
          </w:rPr>
          <w:tab/>
          <w:t>The third party subscribers (e.g. employees) use third party ID (enterprise employee ID) to initiate calls. Each third party subscriber can have multiple third party IDs.</w:t>
        </w:r>
      </w:ins>
    </w:p>
    <w:p w14:paraId="4BD9668C" w14:textId="3562A568" w:rsidR="006A2B00" w:rsidRDefault="006A2B00" w:rsidP="006A2B00">
      <w:pPr>
        <w:rPr>
          <w:ins w:id="19" w:author="Lifei (Austin)" w:date="2022-08-09T17:06:00Z"/>
          <w:lang w:eastAsia="zh-CN"/>
        </w:rPr>
      </w:pPr>
      <w:ins w:id="20" w:author="Lifei (Austin)" w:date="2022-08-09T17:06:00Z">
        <w:r>
          <w:rPr>
            <w:lang w:eastAsia="zh-CN"/>
          </w:rPr>
          <w:t xml:space="preserve">It's proposed to reuse </w:t>
        </w:r>
        <w:r>
          <w:rPr>
            <w:rFonts w:hint="eastAsia"/>
            <w:lang w:eastAsia="zh-CN"/>
          </w:rPr>
          <w:t>STIR/SHAKEN</w:t>
        </w:r>
      </w:ins>
      <w:ins w:id="21" w:author="Lifei (Austin)" w:date="2022-08-11T15:01:00Z">
        <w:r w:rsidR="00642FCE">
          <w:rPr>
            <w:lang w:eastAsia="zh-CN"/>
          </w:rPr>
          <w:t xml:space="preserve"> </w:t>
        </w:r>
        <w:r w:rsidR="00642FCE">
          <w:rPr>
            <w:rFonts w:hint="eastAsia"/>
            <w:lang w:eastAsia="zh-CN"/>
          </w:rPr>
          <w:t>a</w:t>
        </w:r>
        <w:r w:rsidR="00642FCE">
          <w:rPr>
            <w:lang w:eastAsia="zh-CN"/>
          </w:rPr>
          <w:t>s specified</w:t>
        </w:r>
      </w:ins>
      <w:ins w:id="22" w:author="Lifei (Austin)" w:date="2022-08-11T15:02:00Z">
        <w:r w:rsidR="00642FCE">
          <w:t xml:space="preserve"> in RFC 8588 [</w:t>
        </w:r>
      </w:ins>
      <w:ins w:id="23" w:author="Lifei (Austin)" w:date="2022-08-11T15:03:00Z">
        <w:r w:rsidR="00642FCE">
          <w:t>y</w:t>
        </w:r>
      </w:ins>
      <w:ins w:id="24" w:author="Lifei (Austin)" w:date="2022-08-11T15:02:00Z">
        <w:r w:rsidR="00642FCE">
          <w:t>1]</w:t>
        </w:r>
      </w:ins>
      <w:ins w:id="25" w:author="Lifei (Austin)" w:date="2022-08-09T17:06:00Z">
        <w:r w:rsidRPr="001C63E5">
          <w:rPr>
            <w:rFonts w:hint="eastAsia"/>
            <w:lang w:eastAsia="zh-CN"/>
          </w:rPr>
          <w:t xml:space="preserve"> to sign</w:t>
        </w:r>
        <w:r>
          <w:rPr>
            <w:lang w:eastAsia="zh-CN"/>
          </w:rPr>
          <w:t xml:space="preserve"> and v</w:t>
        </w:r>
        <w:r w:rsidRPr="001C63E5">
          <w:rPr>
            <w:rFonts w:hint="eastAsia"/>
            <w:lang w:eastAsia="zh-CN"/>
          </w:rPr>
          <w:t xml:space="preserve">erify </w:t>
        </w:r>
        <w:r>
          <w:rPr>
            <w:lang w:eastAsia="zh-CN"/>
          </w:rPr>
          <w:t xml:space="preserve">the </w:t>
        </w:r>
        <w:r w:rsidRPr="001C63E5">
          <w:rPr>
            <w:rFonts w:hint="eastAsia"/>
            <w:lang w:eastAsia="zh-CN"/>
          </w:rPr>
          <w:t xml:space="preserve">third party </w:t>
        </w:r>
        <w:r>
          <w:rPr>
            <w:lang w:eastAsia="zh-CN"/>
          </w:rPr>
          <w:t>ID between originating and terminating IMS networks</w:t>
        </w:r>
        <w:r w:rsidRPr="001C63E5">
          <w:rPr>
            <w:rFonts w:hint="eastAsia"/>
            <w:lang w:eastAsia="zh-CN"/>
          </w:rPr>
          <w:t>.</w:t>
        </w:r>
      </w:ins>
    </w:p>
    <w:p w14:paraId="6E3FE851" w14:textId="77777777" w:rsidR="006A2B00" w:rsidRDefault="006A2B00" w:rsidP="006A2B00">
      <w:pPr>
        <w:pStyle w:val="3"/>
        <w:rPr>
          <w:ins w:id="26" w:author="Lifei (Austin)" w:date="2022-08-09T17:06:00Z"/>
        </w:rPr>
      </w:pPr>
      <w:ins w:id="27" w:author="Lifei (Austin)" w:date="2022-08-09T17:06:00Z">
        <w:r>
          <w:t>6.</w:t>
        </w:r>
        <w:r w:rsidRPr="00A8191F">
          <w:rPr>
            <w:highlight w:val="yellow"/>
          </w:rPr>
          <w:t>A</w:t>
        </w:r>
        <w:r>
          <w:t>.2</w:t>
        </w:r>
        <w:r>
          <w:tab/>
          <w:t>Solution details</w:t>
        </w:r>
      </w:ins>
    </w:p>
    <w:p w14:paraId="24C05500" w14:textId="77777777" w:rsidR="006A2B00" w:rsidRDefault="006A2B00" w:rsidP="006A2B00">
      <w:pPr>
        <w:jc w:val="center"/>
        <w:rPr>
          <w:ins w:id="28" w:author="Lifei (Austin)" w:date="2022-08-09T17:06:00Z"/>
        </w:rPr>
      </w:pPr>
      <w:ins w:id="29" w:author="Lifei (Austin)" w:date="2022-08-09T17:06:00Z">
        <w:r>
          <w:object w:dxaOrig="8137" w:dyaOrig="5593" w14:anchorId="405EE2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pt;height:279.5pt" o:ole="">
              <v:imagedata r:id="rId11" o:title=""/>
            </v:shape>
            <o:OLEObject Type="Embed" ProgID="Visio.Drawing.15" ShapeID="_x0000_i1025" DrawAspect="Content" ObjectID="_1722102188" r:id="rId12"/>
          </w:object>
        </w:r>
      </w:ins>
    </w:p>
    <w:p w14:paraId="0189B84C" w14:textId="77777777" w:rsidR="006A2B00" w:rsidRDefault="006A2B00" w:rsidP="006A2B00">
      <w:pPr>
        <w:jc w:val="center"/>
        <w:rPr>
          <w:ins w:id="30" w:author="Lifei (Austin)" w:date="2022-08-09T17:06:00Z"/>
        </w:rPr>
      </w:pPr>
      <w:ins w:id="31" w:author="Lifei (Austin)" w:date="2022-08-09T17:06:00Z">
        <w:r w:rsidRPr="00C8553E">
          <w:rPr>
            <w:lang w:eastAsia="zh-CN"/>
          </w:rPr>
          <w:t>Figure 6.</w:t>
        </w:r>
        <w:r>
          <w:rPr>
            <w:lang w:eastAsia="zh-CN"/>
          </w:rPr>
          <w:t>A.2-1:</w:t>
        </w:r>
        <w:r w:rsidRPr="00C8553E">
          <w:rPr>
            <w:lang w:eastAsia="zh-CN"/>
          </w:rPr>
          <w:t xml:space="preserve"> </w:t>
        </w:r>
        <w:r>
          <w:rPr>
            <w:lang w:eastAsia="zh-CN"/>
          </w:rPr>
          <w:t>call flow using 3</w:t>
        </w:r>
        <w:r w:rsidRPr="00F22AD6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ID</w:t>
        </w:r>
      </w:ins>
    </w:p>
    <w:p w14:paraId="1B6FE02D" w14:textId="77777777" w:rsidR="006A2B00" w:rsidRDefault="006A2B00" w:rsidP="006A2B00">
      <w:pPr>
        <w:pStyle w:val="B1"/>
        <w:rPr>
          <w:ins w:id="32" w:author="Lifei (Austin)" w:date="2022-08-09T17:06:00Z"/>
        </w:rPr>
      </w:pPr>
      <w:ins w:id="33" w:author="Lifei (Austin)" w:date="2022-08-09T17:06:00Z">
        <w:r>
          <w:t>0. UE obtains 3</w:t>
        </w:r>
        <w:r w:rsidRPr="00F22AD6">
          <w:rPr>
            <w:vertAlign w:val="superscript"/>
          </w:rPr>
          <w:t>rd</w:t>
        </w:r>
        <w:r>
          <w:t xml:space="preserve"> party ID and credentials from 3</w:t>
        </w:r>
        <w:r w:rsidRPr="00F22AD6">
          <w:rPr>
            <w:vertAlign w:val="superscript"/>
          </w:rPr>
          <w:t>rd</w:t>
        </w:r>
        <w:r>
          <w:t xml:space="preserve"> party which is out of scope of this study.</w:t>
        </w:r>
      </w:ins>
    </w:p>
    <w:p w14:paraId="2DF7EA67" w14:textId="77777777" w:rsidR="006A2B00" w:rsidRDefault="006A2B00" w:rsidP="006A2B00">
      <w:pPr>
        <w:pStyle w:val="B1"/>
        <w:rPr>
          <w:ins w:id="34" w:author="Lifei (Austin)" w:date="2022-08-09T17:06:00Z"/>
        </w:rPr>
      </w:pPr>
      <w:ins w:id="35" w:author="Lifei (Austin)" w:date="2022-08-09T17:06:00Z">
        <w:r>
          <w:t>1.</w:t>
        </w:r>
        <w:r>
          <w:tab/>
          <w:t>The third party subscriber initiates a call with the 3</w:t>
        </w:r>
        <w:r w:rsidRPr="00F22AD6">
          <w:rPr>
            <w:vertAlign w:val="superscript"/>
          </w:rPr>
          <w:t>rd</w:t>
        </w:r>
        <w:r>
          <w:t xml:space="preserve"> part ID.</w:t>
        </w:r>
      </w:ins>
    </w:p>
    <w:p w14:paraId="1AE83E69" w14:textId="24705DDA" w:rsidR="006A2B00" w:rsidRDefault="006A2B00" w:rsidP="006A2B00">
      <w:pPr>
        <w:pStyle w:val="B1"/>
        <w:rPr>
          <w:ins w:id="36" w:author="Lifei (Austin)" w:date="2022-08-09T17:06:00Z"/>
        </w:rPr>
      </w:pPr>
      <w:ins w:id="37" w:author="Lifei (Austin)" w:date="2022-08-09T17:06:00Z">
        <w:r>
          <w:t>2.</w:t>
        </w:r>
        <w:r>
          <w:tab/>
          <w:t>The originating MMTel AS interacts with 3</w:t>
        </w:r>
        <w:r w:rsidRPr="00F22AD6">
          <w:rPr>
            <w:vertAlign w:val="superscript"/>
          </w:rPr>
          <w:t>rd</w:t>
        </w:r>
        <w:r>
          <w:t xml:space="preserve"> party</w:t>
        </w:r>
        <w:r w:rsidRPr="00F22AD6">
          <w:rPr>
            <w:rFonts w:eastAsia="微软雅黑"/>
            <w:lang w:eastAsia="zh-CN"/>
          </w:rPr>
          <w:t xml:space="preserve"> </w:t>
        </w:r>
        <w:r>
          <w:rPr>
            <w:rFonts w:eastAsia="微软雅黑"/>
            <w:lang w:eastAsia="zh-CN"/>
          </w:rPr>
          <w:t>authentication server to verify the 3</w:t>
        </w:r>
        <w:r w:rsidRPr="00F22AD6">
          <w:rPr>
            <w:rFonts w:eastAsia="微软雅黑"/>
            <w:vertAlign w:val="superscript"/>
            <w:lang w:eastAsia="zh-CN"/>
          </w:rPr>
          <w:t>rd</w:t>
        </w:r>
        <w:r>
          <w:rPr>
            <w:rFonts w:eastAsia="微软雅黑"/>
            <w:lang w:eastAsia="zh-CN"/>
          </w:rPr>
          <w:t xml:space="preserve"> party ID</w:t>
        </w:r>
        <w:r>
          <w:t>. There may be multiple exchanges between UE and 3</w:t>
        </w:r>
        <w:r w:rsidRPr="00F22AD6">
          <w:rPr>
            <w:vertAlign w:val="superscript"/>
          </w:rPr>
          <w:t>rd</w:t>
        </w:r>
        <w:r>
          <w:t xml:space="preserve"> party authentication server for 3</w:t>
        </w:r>
        <w:r w:rsidRPr="00F22AD6">
          <w:rPr>
            <w:vertAlign w:val="superscript"/>
          </w:rPr>
          <w:t>rd</w:t>
        </w:r>
        <w:r>
          <w:t xml:space="preserve"> party ID verification which is out of scope of this study. After successful verification, the originating MMTel AS use Ms </w:t>
        </w:r>
        <w:proofErr w:type="gramStart"/>
        <w:r>
          <w:t>reference</w:t>
        </w:r>
        <w:proofErr w:type="gramEnd"/>
        <w:r>
          <w:t xml:space="preserve"> point as described in TS 24.229 [y</w:t>
        </w:r>
      </w:ins>
      <w:ins w:id="38" w:author="Lifei (Austin)" w:date="2022-08-11T15:03:00Z">
        <w:r w:rsidR="00642FCE">
          <w:t>2</w:t>
        </w:r>
      </w:ins>
      <w:ins w:id="39" w:author="Lifei (Austin)" w:date="2022-08-09T17:06:00Z">
        <w:r>
          <w:t>] to request a signing of the 3</w:t>
        </w:r>
        <w:r w:rsidRPr="006A2B00">
          <w:rPr>
            <w:vertAlign w:val="superscript"/>
          </w:rPr>
          <w:t>rd</w:t>
        </w:r>
        <w:r>
          <w:t xml:space="preserve"> party ID. </w:t>
        </w:r>
      </w:ins>
    </w:p>
    <w:p w14:paraId="5AAEFAD4" w14:textId="77777777" w:rsidR="006A2B00" w:rsidRDefault="006A2B00" w:rsidP="006A2B00">
      <w:pPr>
        <w:pStyle w:val="B1"/>
        <w:rPr>
          <w:ins w:id="40" w:author="Lifei (Austin)" w:date="2022-08-09T17:06:00Z"/>
        </w:rPr>
      </w:pPr>
      <w:ins w:id="41" w:author="Lifei (Austin)" w:date="2022-08-09T17:06:00Z">
        <w:r>
          <w:t>3.</w:t>
        </w:r>
        <w:r>
          <w:tab/>
          <w:t>The originating MMTel AS sends the INVITE message with the 3</w:t>
        </w:r>
        <w:r w:rsidRPr="006A2B00">
          <w:rPr>
            <w:vertAlign w:val="superscript"/>
          </w:rPr>
          <w:t>rd</w:t>
        </w:r>
        <w:r>
          <w:t xml:space="preserve"> party ID and the signing info to</w:t>
        </w:r>
        <w:r w:rsidRPr="006A2B00">
          <w:t xml:space="preserve"> </w:t>
        </w:r>
        <w:r>
          <w:t>the terminating MMTel AS.</w:t>
        </w:r>
      </w:ins>
    </w:p>
    <w:p w14:paraId="05D96D73" w14:textId="77777777" w:rsidR="006A2B00" w:rsidRDefault="006A2B00" w:rsidP="006A2B00">
      <w:pPr>
        <w:pStyle w:val="B1"/>
        <w:rPr>
          <w:ins w:id="42" w:author="Lifei (Austin)" w:date="2022-08-09T17:06:00Z"/>
        </w:rPr>
      </w:pPr>
      <w:ins w:id="43" w:author="Lifei (Austin)" w:date="2022-08-09T17:06:00Z">
        <w:r>
          <w:lastRenderedPageBreak/>
          <w:t>4.</w:t>
        </w:r>
        <w:r>
          <w:tab/>
          <w:t>The terminating MMTel AS verifies the signature using Ms reference point as described in TS 24.229 [y].</w:t>
        </w:r>
      </w:ins>
    </w:p>
    <w:p w14:paraId="01488915" w14:textId="77777777" w:rsidR="006A2B00" w:rsidRDefault="006A2B00" w:rsidP="006A2B00">
      <w:pPr>
        <w:pStyle w:val="B1"/>
        <w:rPr>
          <w:ins w:id="44" w:author="Lifei (Austin)" w:date="2022-08-09T17:06:00Z"/>
        </w:rPr>
      </w:pPr>
      <w:ins w:id="45" w:author="Lifei (Austin)" w:date="2022-08-09T17:06:00Z">
        <w:r>
          <w:t>5.</w:t>
        </w:r>
        <w:r>
          <w:tab/>
          <w:t>The terminating MMTel AS forward the 3</w:t>
        </w:r>
        <w:r w:rsidRPr="006A2B00">
          <w:rPr>
            <w:vertAlign w:val="superscript"/>
          </w:rPr>
          <w:t>rd</w:t>
        </w:r>
        <w:r>
          <w:t xml:space="preserve"> party ID to terminating UE.</w:t>
        </w:r>
      </w:ins>
    </w:p>
    <w:p w14:paraId="56BF95DD" w14:textId="77777777" w:rsidR="006A2B00" w:rsidRDefault="006A2B00" w:rsidP="006A2B00">
      <w:pPr>
        <w:pStyle w:val="NO"/>
        <w:rPr>
          <w:ins w:id="46" w:author="Lifei (Austin)" w:date="2022-08-09T17:06:00Z"/>
        </w:rPr>
      </w:pPr>
      <w:ins w:id="47" w:author="Lifei (Austin)" w:date="2022-08-09T17:06:00Z">
        <w:r w:rsidRPr="00C8553E">
          <w:t>NOTE</w:t>
        </w:r>
        <w:r>
          <w:t>x</w:t>
        </w:r>
        <w:r w:rsidRPr="00C8553E">
          <w:t>:</w:t>
        </w:r>
        <w:r w:rsidRPr="00C8553E">
          <w:rPr>
            <w:lang w:eastAsia="zh-CN"/>
          </w:rPr>
          <w:tab/>
        </w:r>
        <w:r>
          <w:t>The above procedures only show the security related network functions and procedures during a call.</w:t>
        </w:r>
      </w:ins>
    </w:p>
    <w:p w14:paraId="0EE511B6" w14:textId="77777777" w:rsidR="006A2B00" w:rsidRDefault="006A2B00" w:rsidP="006A2B00">
      <w:pPr>
        <w:pStyle w:val="3"/>
        <w:rPr>
          <w:ins w:id="48" w:author="Lifei (Austin)" w:date="2022-08-09T17:06:00Z"/>
        </w:rPr>
      </w:pPr>
      <w:ins w:id="49" w:author="Lifei (Austin)" w:date="2022-08-09T17:06:00Z">
        <w:r>
          <w:t>6.</w:t>
        </w:r>
        <w:r w:rsidRPr="00A8191F">
          <w:rPr>
            <w:highlight w:val="yellow"/>
          </w:rPr>
          <w:t>A</w:t>
        </w:r>
        <w:r>
          <w:t>.3</w:t>
        </w:r>
        <w:r>
          <w:tab/>
          <w:t>Evaluation</w:t>
        </w:r>
      </w:ins>
    </w:p>
    <w:p w14:paraId="29F9B02E" w14:textId="04E52A91" w:rsidR="00AE1D2F" w:rsidRDefault="006A2B00" w:rsidP="006A2B00">
      <w:ins w:id="50" w:author="Lifei (Austin)" w:date="2022-08-09T17:06:00Z">
        <w:r>
          <w:t>TBD.</w:t>
        </w:r>
      </w:ins>
    </w:p>
    <w:p w14:paraId="29B24355" w14:textId="774BA5AB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END OF </w:t>
      </w:r>
      <w:r w:rsidR="006D0144">
        <w:rPr>
          <w:color w:val="C00000"/>
          <w:sz w:val="40"/>
          <w:szCs w:val="40"/>
        </w:rPr>
        <w:t>2nd</w:t>
      </w:r>
      <w:r w:rsidR="00DC3F13">
        <w:rPr>
          <w:color w:val="C00000"/>
          <w:sz w:val="40"/>
          <w:szCs w:val="40"/>
        </w:rPr>
        <w:t xml:space="preserve"> CHANGE</w:t>
      </w:r>
      <w:r>
        <w:rPr>
          <w:color w:val="C00000"/>
          <w:sz w:val="40"/>
          <w:szCs w:val="40"/>
        </w:rPr>
        <w:t>***</w:t>
      </w:r>
    </w:p>
    <w:p w14:paraId="29B24356" w14:textId="77777777" w:rsidR="00F257F0" w:rsidRDefault="00F257F0">
      <w:pPr>
        <w:rPr>
          <w:i/>
        </w:rPr>
      </w:pPr>
    </w:p>
    <w:sectPr w:rsidR="00F257F0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E3E8B" w14:textId="77777777" w:rsidR="004858FE" w:rsidRDefault="004858FE">
      <w:r>
        <w:separator/>
      </w:r>
    </w:p>
  </w:endnote>
  <w:endnote w:type="continuationSeparator" w:id="0">
    <w:p w14:paraId="6EFD06FE" w14:textId="77777777" w:rsidR="004858FE" w:rsidRDefault="004858FE">
      <w:r>
        <w:continuationSeparator/>
      </w:r>
    </w:p>
  </w:endnote>
  <w:endnote w:type="continuationNotice" w:id="1">
    <w:p w14:paraId="7D827BB9" w14:textId="77777777" w:rsidR="004858FE" w:rsidRDefault="004858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7352A" w14:textId="77777777" w:rsidR="004858FE" w:rsidRDefault="004858FE">
      <w:r>
        <w:separator/>
      </w:r>
    </w:p>
  </w:footnote>
  <w:footnote w:type="continuationSeparator" w:id="0">
    <w:p w14:paraId="2CE10EB8" w14:textId="77777777" w:rsidR="004858FE" w:rsidRDefault="004858FE">
      <w:r>
        <w:continuationSeparator/>
      </w:r>
    </w:p>
  </w:footnote>
  <w:footnote w:type="continuationNotice" w:id="1">
    <w:p w14:paraId="4CFF9B3B" w14:textId="77777777" w:rsidR="004858FE" w:rsidRDefault="004858F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20729"/>
    <w:rsid w:val="00077391"/>
    <w:rsid w:val="00077834"/>
    <w:rsid w:val="000E0476"/>
    <w:rsid w:val="001069D8"/>
    <w:rsid w:val="00111F4D"/>
    <w:rsid w:val="00114123"/>
    <w:rsid w:val="001158F5"/>
    <w:rsid w:val="00175599"/>
    <w:rsid w:val="00185B5D"/>
    <w:rsid w:val="002370CE"/>
    <w:rsid w:val="00237B74"/>
    <w:rsid w:val="002A500E"/>
    <w:rsid w:val="002D242C"/>
    <w:rsid w:val="003221F7"/>
    <w:rsid w:val="003319FF"/>
    <w:rsid w:val="003D13A2"/>
    <w:rsid w:val="004858FE"/>
    <w:rsid w:val="004B3790"/>
    <w:rsid w:val="004C0283"/>
    <w:rsid w:val="005023A0"/>
    <w:rsid w:val="005431D4"/>
    <w:rsid w:val="006122D7"/>
    <w:rsid w:val="00615E25"/>
    <w:rsid w:val="00620688"/>
    <w:rsid w:val="0063022C"/>
    <w:rsid w:val="00642FCE"/>
    <w:rsid w:val="00663BA8"/>
    <w:rsid w:val="00671919"/>
    <w:rsid w:val="006A2B00"/>
    <w:rsid w:val="006D0144"/>
    <w:rsid w:val="007316C5"/>
    <w:rsid w:val="007528EF"/>
    <w:rsid w:val="00790CD6"/>
    <w:rsid w:val="007E792A"/>
    <w:rsid w:val="00832CBA"/>
    <w:rsid w:val="00835D06"/>
    <w:rsid w:val="00845381"/>
    <w:rsid w:val="00852ED7"/>
    <w:rsid w:val="0089521A"/>
    <w:rsid w:val="008D2764"/>
    <w:rsid w:val="008D3714"/>
    <w:rsid w:val="008E4806"/>
    <w:rsid w:val="009508C0"/>
    <w:rsid w:val="00980875"/>
    <w:rsid w:val="009947BF"/>
    <w:rsid w:val="009B230A"/>
    <w:rsid w:val="009E3849"/>
    <w:rsid w:val="00A05859"/>
    <w:rsid w:val="00A13D27"/>
    <w:rsid w:val="00A22D79"/>
    <w:rsid w:val="00A425EE"/>
    <w:rsid w:val="00A675F8"/>
    <w:rsid w:val="00A8191F"/>
    <w:rsid w:val="00AE1D2F"/>
    <w:rsid w:val="00AE49DB"/>
    <w:rsid w:val="00AE7707"/>
    <w:rsid w:val="00BE296E"/>
    <w:rsid w:val="00BE4030"/>
    <w:rsid w:val="00BF2306"/>
    <w:rsid w:val="00C23AA5"/>
    <w:rsid w:val="00C64FEB"/>
    <w:rsid w:val="00CC1FA3"/>
    <w:rsid w:val="00CC2937"/>
    <w:rsid w:val="00CC607F"/>
    <w:rsid w:val="00CF26DF"/>
    <w:rsid w:val="00D06473"/>
    <w:rsid w:val="00D93B6C"/>
    <w:rsid w:val="00DA2E0A"/>
    <w:rsid w:val="00DB4C97"/>
    <w:rsid w:val="00DC3F13"/>
    <w:rsid w:val="00DD4283"/>
    <w:rsid w:val="00E0061A"/>
    <w:rsid w:val="00E134D5"/>
    <w:rsid w:val="00E202FF"/>
    <w:rsid w:val="00E20DE1"/>
    <w:rsid w:val="00E30BEB"/>
    <w:rsid w:val="00E6638A"/>
    <w:rsid w:val="00EA1D14"/>
    <w:rsid w:val="00ED26CF"/>
    <w:rsid w:val="00ED2714"/>
    <w:rsid w:val="00ED5042"/>
    <w:rsid w:val="00F122FE"/>
    <w:rsid w:val="00F212AB"/>
    <w:rsid w:val="00F22AD6"/>
    <w:rsid w:val="00F257F0"/>
    <w:rsid w:val="00F4403C"/>
    <w:rsid w:val="00F76507"/>
    <w:rsid w:val="00F9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B1Char">
    <w:name w:val="B1 Char"/>
    <w:link w:val="B1"/>
    <w:qFormat/>
    <w:rsid w:val="006D01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D0144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E1D2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AE1D2F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F22AD6"/>
    <w:rPr>
      <w:lang w:val="en-GB" w:eastAsia="x-none"/>
    </w:rPr>
  </w:style>
  <w:style w:type="character" w:customStyle="1" w:styleId="NOZchn">
    <w:name w:val="NO Zchn"/>
    <w:link w:val="NO"/>
    <w:rsid w:val="006A2B00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6A2B0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A2B00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642FC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Lifei (Austin)</cp:lastModifiedBy>
  <cp:revision>14</cp:revision>
  <dcterms:created xsi:type="dcterms:W3CDTF">2022-07-28T08:02:00Z</dcterms:created>
  <dcterms:modified xsi:type="dcterms:W3CDTF">2022-08-15T12:57:00Z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(3)l4pm2MXAw6z7uziTHPq6n4pp/34+3vSBUzWWl3zwL++YAtUyGBGbHkgwLSDdQX0cHdUItk1N
ssZfkBpANBcdDiFIq0vHero/33numu3ywLkkpvmAn/nbs74LR0LNnDqCqucY54B5yVaUYode
xgRWjh5R6MVXDy431UkvmT1vNIqFZpn5B8tCECDxkpfmpvl2Sh8MesNusSR0o/PRLxZVd0UY
CR2ObaIwulbxn88Ctn</vt:lpwstr>
  </property>
  <property fmtid="{D5CDD505-2E9C-101B-9397-08002B2CF9AE}" pid="4" name="_2015_ms_pID_7253431">
    <vt:lpwstr>bGbD/LUff5ENB5x4mMA68Lcuea7ljkr5DSZWcQvETkL7NU1RGOBD5m
qxuVzJJQVIWOzsOJshnbQ9K52QhfqgqF93hVl+b+PSn/f88qEkNXoU+jcg9R4jT6d/mz+dwS
BhU8Il7dLQFubjVA1Jtt/e8ccxDAT2/L2+4wz243bdZSMLnaxurZr6t2FGOvzafwxB0JwB0S
q1QCu6ll2ZBTPl9rZjF5+KK0zBWbv4uhl787</vt:lpwstr>
  </property>
  <property fmtid="{D5CDD505-2E9C-101B-9397-08002B2CF9AE}" pid="5" name="_2015_ms_pID_7253432">
    <vt:lpwstr>YTjzTWJHeaDfnqvXFocbwPo=</vt:lpwstr>
  </property>
</Properties>
</file>